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B50A7" w14:textId="15431B4E" w:rsidR="00C57752" w:rsidRPr="00C226A3" w:rsidRDefault="00C57752" w:rsidP="00C577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#105bis</w:t>
      </w:r>
      <w:r w:rsidRPr="00C226A3">
        <w:rPr>
          <w:b/>
          <w:noProof/>
          <w:sz w:val="24"/>
        </w:rPr>
        <w:tab/>
      </w:r>
      <w:r w:rsidR="00C527C9" w:rsidRPr="00C527C9">
        <w:rPr>
          <w:b/>
          <w:i/>
          <w:noProof/>
          <w:sz w:val="28"/>
        </w:rPr>
        <w:t>R3-195333</w:t>
      </w:r>
    </w:p>
    <w:p w14:paraId="232876C3" w14:textId="4BD1F41A" w:rsidR="001E41F3" w:rsidRDefault="00C57752" w:rsidP="00C577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  <w:r w:rsidR="00E6594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C545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0D481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2D6E12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874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EC49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27C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8F6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C3A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96255" w14:textId="7380D68E" w:rsidR="001E41F3" w:rsidRPr="00410371" w:rsidRDefault="00CA1DEC" w:rsidP="00B272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5750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728F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6AAE41C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F3708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A8EF4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35D6D" w14:textId="77777777"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63ED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89C604" w14:textId="45622307" w:rsidR="001E41F3" w:rsidRPr="00410371" w:rsidRDefault="00CA1DEC" w:rsidP="00E210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2103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7E6D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37A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752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F72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4F33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FBB1A" w14:textId="77777777" w:rsidTr="00547111">
        <w:tc>
          <w:tcPr>
            <w:tcW w:w="9641" w:type="dxa"/>
            <w:gridSpan w:val="9"/>
          </w:tcPr>
          <w:p w14:paraId="66501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79A7D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22D82C" w14:textId="77777777" w:rsidTr="00A7671C">
        <w:tc>
          <w:tcPr>
            <w:tcW w:w="2835" w:type="dxa"/>
          </w:tcPr>
          <w:p w14:paraId="7C28C3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D9B6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EB9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657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9D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9120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90C060" w14:textId="77777777"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3108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4D596" w14:textId="60E6A40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CBF36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31DC8B" w14:textId="77777777" w:rsidTr="00547111">
        <w:tc>
          <w:tcPr>
            <w:tcW w:w="9640" w:type="dxa"/>
            <w:gridSpan w:val="11"/>
          </w:tcPr>
          <w:p w14:paraId="31460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5D55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E6BE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DC831" w14:textId="4F658D45" w:rsidR="001E41F3" w:rsidRDefault="00A133A2">
            <w:pPr>
              <w:pStyle w:val="CRCoverPage"/>
              <w:spacing w:after="0"/>
              <w:ind w:left="100"/>
              <w:rPr>
                <w:noProof/>
              </w:rPr>
            </w:pPr>
            <w:r w:rsidRPr="00A133A2">
              <w:t>Transmission order of UE level NAS-PDU and PDU session NAS-PDU</w:t>
            </w:r>
          </w:p>
        </w:tc>
      </w:tr>
      <w:tr w:rsidR="001E41F3" w14:paraId="7F63A0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B76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28E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377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026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A4C71" w14:textId="77777777"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B6BC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3D0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6AA31" w14:textId="57BA8512"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D5A6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1D0A0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D3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A514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33E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1E7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4F7D10" w14:textId="77777777" w:rsidR="001E41F3" w:rsidRDefault="00DD63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C6B4A">
              <w:t>NR_newRAT</w:t>
            </w:r>
            <w:proofErr w:type="spellEnd"/>
            <w:r w:rsidRPr="006C6B4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7DBD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E0D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5D408" w14:textId="77777777"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D635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D635E">
              <w:rPr>
                <w:noProof/>
              </w:rPr>
              <w:t>04</w:t>
            </w:r>
          </w:p>
        </w:tc>
      </w:tr>
      <w:tr w:rsidR="001E41F3" w14:paraId="352C1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26F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9EA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C47C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A9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816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004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1BBC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1556A" w14:textId="77777777" w:rsidR="001E41F3" w:rsidRDefault="00DD63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D6C2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B31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CB029C" w14:textId="77777777" w:rsidR="001E41F3" w:rsidRDefault="0051129C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635E">
              <w:rPr>
                <w:noProof/>
              </w:rPr>
              <w:t>5</w:t>
            </w:r>
          </w:p>
        </w:tc>
      </w:tr>
      <w:tr w:rsidR="001E41F3" w14:paraId="18AEA5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257B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0FCF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52F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A4D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7ABE464" w14:textId="77777777" w:rsidTr="00547111">
        <w:tc>
          <w:tcPr>
            <w:tcW w:w="1843" w:type="dxa"/>
          </w:tcPr>
          <w:p w14:paraId="7F172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FE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4E8E1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5BD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ECF97" w14:textId="77777777" w:rsidR="00B15052" w:rsidRDefault="00B15052" w:rsidP="00B15052">
            <w:pPr>
              <w:pStyle w:val="CRCoverPage"/>
              <w:spacing w:after="0"/>
              <w:ind w:left="100"/>
            </w:pPr>
            <w:r>
              <w:t xml:space="preserve">In TS 38.413, the UE level NAS-PDU and PDU session level NAS-PDU are included in the following NGAP messages. </w:t>
            </w:r>
          </w:p>
          <w:p w14:paraId="19DE9831" w14:textId="77777777" w:rsidR="00B15052" w:rsidRDefault="00B15052" w:rsidP="00B1505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•</w:t>
            </w:r>
            <w:r>
              <w:tab/>
              <w:t>PDU SESSION RESOURCE SETUP REQUEST</w:t>
            </w:r>
          </w:p>
          <w:p w14:paraId="2C1B77AA" w14:textId="0B815C75" w:rsidR="00DF2777" w:rsidRDefault="00B15052" w:rsidP="00B1505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•</w:t>
            </w:r>
            <w:r>
              <w:tab/>
              <w:t>INITIAL CONTEXT SETUP REQUEST</w:t>
            </w:r>
          </w:p>
          <w:p w14:paraId="7CC4A102" w14:textId="77777777" w:rsidR="00B15052" w:rsidRDefault="00B15052" w:rsidP="00431160">
            <w:pPr>
              <w:pStyle w:val="CRCoverPage"/>
              <w:spacing w:after="0"/>
              <w:ind w:left="100"/>
            </w:pPr>
          </w:p>
          <w:p w14:paraId="6CA12770" w14:textId="4C4F105F" w:rsidR="00431160" w:rsidRDefault="00101EC0" w:rsidP="00431160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Pr="00B578FC">
              <w:t xml:space="preserve">section </w:t>
            </w:r>
            <w:r w:rsidRPr="00A047D1">
              <w:rPr>
                <w:rFonts w:eastAsia="MS Mincho"/>
              </w:rPr>
              <w:t>4.2.2</w:t>
            </w:r>
            <w:r>
              <w:rPr>
                <w:rFonts w:eastAsia="MS Mincho"/>
              </w:rPr>
              <w:t xml:space="preserve"> </w:t>
            </w:r>
            <w:r w:rsidRPr="00B578FC">
              <w:t xml:space="preserve">of </w:t>
            </w:r>
            <w:r>
              <w:t>TS 38.331, o</w:t>
            </w:r>
            <w:r w:rsidR="00431160">
              <w:t>nly PDU session level NAS PDU(s) can be piggybacked in RRC reconfiguration message, while UE level NAS PDU</w:t>
            </w:r>
            <w:r w:rsidR="00E84D71">
              <w:t xml:space="preserve"> is in </w:t>
            </w:r>
            <w:proofErr w:type="spellStart"/>
            <w:r w:rsidR="00E84D71" w:rsidRPr="00A047D1">
              <w:rPr>
                <w:i/>
              </w:rPr>
              <w:t>DLInformationTransfer</w:t>
            </w:r>
            <w:proofErr w:type="spellEnd"/>
            <w:r w:rsidR="00E84D71">
              <w:rPr>
                <w:i/>
              </w:rPr>
              <w:t xml:space="preserve"> </w:t>
            </w:r>
            <w:r w:rsidR="00E84D71" w:rsidRPr="00E84D71">
              <w:t>message</w:t>
            </w:r>
            <w:r w:rsidR="00431160">
              <w:t xml:space="preserve">. </w:t>
            </w:r>
          </w:p>
          <w:p w14:paraId="5D33303E" w14:textId="24190E4A" w:rsidR="00431160" w:rsidRDefault="00CA0F3F" w:rsidP="00431160">
            <w:pPr>
              <w:pStyle w:val="CRCoverPage"/>
              <w:spacing w:after="0"/>
              <w:ind w:left="100"/>
            </w:pPr>
            <w:r>
              <w:t>It is not clear</w:t>
            </w:r>
            <w:r w:rsidR="006E3170">
              <w:t xml:space="preserve"> which </w:t>
            </w:r>
            <w:r>
              <w:t xml:space="preserve">kind of NAS-PDU is transmitted first since the NAS-PDU is expected to be received in sequence of Sequence Number.  </w:t>
            </w:r>
          </w:p>
          <w:p w14:paraId="53B4B0E1" w14:textId="75EE9767" w:rsidR="00E331EA" w:rsidRDefault="00E331EA" w:rsidP="00E33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F28BC5" w14:textId="77777777" w:rsidR="00E331EA" w:rsidRPr="006F6DA7" w:rsidRDefault="00E331EA" w:rsidP="00E331EA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6F6DA7" w14:paraId="33E93C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D478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CFB8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43DE4C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46C9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76319" w14:textId="77777777" w:rsidR="00AB5CB1" w:rsidRDefault="00AB5CB1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A46A208" w14:textId="32632925" w:rsidR="006E3170" w:rsidRDefault="0066217D" w:rsidP="006E3170">
            <w:pPr>
              <w:pStyle w:val="CRCoverPage"/>
              <w:spacing w:after="0"/>
              <w:ind w:left="100"/>
            </w:pPr>
            <w:r>
              <w:t>It is clarified that t</w:t>
            </w:r>
            <w:r w:rsidR="006E3170">
              <w:t xml:space="preserve">he UE level NAS-PDU is sent first when the </w:t>
            </w:r>
            <w:proofErr w:type="spellStart"/>
            <w:r w:rsidR="006E3170">
              <w:t>gNB</w:t>
            </w:r>
            <w:proofErr w:type="spellEnd"/>
            <w:r w:rsidR="006E3170">
              <w:t xml:space="preserve"> receives both UE level NAS-PDU and PDU session level PDU in a single NGAP message.</w:t>
            </w:r>
          </w:p>
          <w:p w14:paraId="78C33146" w14:textId="076C07DC" w:rsidR="006E3170" w:rsidRDefault="006E3170" w:rsidP="006E3170">
            <w:pPr>
              <w:pStyle w:val="CRCoverPage"/>
              <w:spacing w:after="0"/>
              <w:ind w:left="100"/>
            </w:pPr>
          </w:p>
          <w:p w14:paraId="115640FC" w14:textId="7346308E" w:rsidR="00DD635E" w:rsidRDefault="00DD635E" w:rsidP="006E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3507C782" w14:textId="77777777" w:rsidR="00DD635E" w:rsidRPr="006C6B4A" w:rsidRDefault="00DD635E" w:rsidP="00DD635E">
            <w:pPr>
              <w:pStyle w:val="CRCoverPage"/>
              <w:spacing w:after="0"/>
              <w:ind w:left="100"/>
            </w:pPr>
          </w:p>
          <w:p w14:paraId="067D9667" w14:textId="77777777" w:rsidR="00DD635E" w:rsidRPr="006C6B4A" w:rsidRDefault="00DD635E" w:rsidP="00DD635E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14:paraId="1AFFAE89" w14:textId="77777777" w:rsidR="00DD635E" w:rsidRPr="006C6B4A" w:rsidRDefault="00DD635E" w:rsidP="00DD635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14:paraId="5DD76B53" w14:textId="7C92D198" w:rsidR="006F6DA7" w:rsidRDefault="00DD635E" w:rsidP="00DD63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5D35F8">
              <w:rPr>
                <w:noProof/>
                <w:lang w:eastAsia="ja-JP"/>
              </w:rPr>
              <w:t xml:space="preserve">transport of </w:t>
            </w:r>
            <w:r w:rsidR="00B2073F">
              <w:rPr>
                <w:noProof/>
                <w:lang w:eastAsia="ja-JP"/>
              </w:rPr>
              <w:t>NAS-PDU</w:t>
            </w:r>
            <w:r w:rsidR="005D35F8">
              <w:rPr>
                <w:noProof/>
                <w:lang w:eastAsia="ja-JP"/>
              </w:rPr>
              <w:t xml:space="preserve"> messages</w:t>
            </w:r>
            <w:r w:rsidR="00B2073F">
              <w:rPr>
                <w:noProof/>
                <w:lang w:eastAsia="ja-JP"/>
              </w:rPr>
              <w:t xml:space="preserve"> </w:t>
            </w:r>
          </w:p>
          <w:p w14:paraId="2C3D39C7" w14:textId="77777777" w:rsidR="00664B3E" w:rsidRDefault="00664B3E" w:rsidP="00664B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153D6A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E9D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5A5F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6557D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3FB3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C45F4" w14:textId="77777777" w:rsidR="00E5074E" w:rsidRDefault="00267BF4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Not clear which </w:t>
            </w:r>
            <w:r w:rsidR="00E5074E">
              <w:rPr>
                <w:noProof/>
                <w:lang w:eastAsia="ja-JP"/>
              </w:rPr>
              <w:t xml:space="preserve">kind of </w:t>
            </w:r>
            <w:r>
              <w:rPr>
                <w:noProof/>
                <w:lang w:eastAsia="ja-JP"/>
              </w:rPr>
              <w:t>NAS-PDU(s) is transmitted first</w:t>
            </w:r>
            <w:r w:rsidR="00D1057C">
              <w:rPr>
                <w:noProof/>
                <w:lang w:eastAsia="ja-JP"/>
              </w:rPr>
              <w:t>.</w:t>
            </w:r>
          </w:p>
          <w:p w14:paraId="35523B18" w14:textId="752C2EAB" w:rsidR="00D1057C" w:rsidRDefault="00E5074E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D1057C">
              <w:rPr>
                <w:noProof/>
                <w:lang w:eastAsia="ja-JP"/>
              </w:rPr>
              <w:t xml:space="preserve"> </w:t>
            </w:r>
          </w:p>
          <w:p w14:paraId="2EB1CEC1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3009392" w14:textId="77777777" w:rsidTr="00547111">
        <w:tc>
          <w:tcPr>
            <w:tcW w:w="2694" w:type="dxa"/>
            <w:gridSpan w:val="2"/>
          </w:tcPr>
          <w:p w14:paraId="48AC669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8B8A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685F2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A04A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178D9" w14:textId="0A29AEE7" w:rsidR="006F6DA7" w:rsidRDefault="00221A6D" w:rsidP="00AD0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7.6</w:t>
            </w:r>
          </w:p>
        </w:tc>
      </w:tr>
      <w:tr w:rsidR="006F6DA7" w14:paraId="2962A0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87DE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3647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6DDFA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6AF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7F3D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D2D5C7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5FF62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722A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1C06E3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BEE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BD911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968" w14:textId="77777777"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8588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8A2B5" w14:textId="77777777"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034032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624F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5F07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747BE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B8328B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7D557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5989F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5AC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D1D2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4F727" w14:textId="77777777"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1A68A9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DFEE5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C5799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C0F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52FC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7AF35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C14A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2666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1621940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D2B3B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906939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46A27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8FF6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BD07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2B5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7FB28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04C8A" w14:textId="77777777" w:rsidR="00421D0C" w:rsidRDefault="00421D0C" w:rsidP="00421D0C">
      <w:bookmarkStart w:id="2" w:name="_Toc5694402"/>
      <w:bookmarkStart w:id="3" w:name="_Toc535237692"/>
      <w:bookmarkStart w:id="4" w:name="_Toc534900834"/>
      <w:bookmarkStart w:id="5" w:name="_Toc525567631"/>
      <w:bookmarkStart w:id="6" w:name="_Toc525567067"/>
    </w:p>
    <w:p w14:paraId="42B53B20" w14:textId="5C36222E" w:rsidR="00B23599" w:rsidRDefault="00B23599" w:rsidP="00B23599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F7620C">
        <w:rPr>
          <w:highlight w:val="yellow"/>
        </w:rPr>
        <w:t>Change</w:t>
      </w:r>
      <w:r w:rsidR="00781283">
        <w:rPr>
          <w:highlight w:val="yellow"/>
        </w:rPr>
        <w:t xml:space="preserve"> </w:t>
      </w:r>
      <w:r w:rsidR="00F7620C">
        <w:rPr>
          <w:highlight w:val="yellow"/>
        </w:rPr>
        <w:t>B</w:t>
      </w:r>
      <w:r w:rsidR="00781283">
        <w:rPr>
          <w:highlight w:val="yellow"/>
        </w:rPr>
        <w:t>egins</w:t>
      </w:r>
      <w:r w:rsidRPr="004572E7">
        <w:rPr>
          <w:highlight w:val="yellow"/>
        </w:rPr>
        <w:t>&gt;&gt;&gt;&gt;&gt;&gt;&gt;&gt;&gt;&gt;&gt;&gt;&gt;&gt;&gt;&gt;&gt;&gt;&gt;&gt;</w:t>
      </w:r>
    </w:p>
    <w:p w14:paraId="49BEF2EE" w14:textId="77777777" w:rsidR="00E1370A" w:rsidRPr="00991232" w:rsidRDefault="00E1370A" w:rsidP="00E1370A">
      <w:pPr>
        <w:pStyle w:val="2"/>
        <w:rPr>
          <w:lang w:eastAsia="ja-JP"/>
        </w:rPr>
      </w:pPr>
      <w:bookmarkStart w:id="7" w:name="_Toc12623249"/>
      <w:r w:rsidRPr="00991232">
        <w:rPr>
          <w:lang w:eastAsia="ja-JP"/>
        </w:rPr>
        <w:t>7.6</w:t>
      </w:r>
      <w:r w:rsidRPr="00991232">
        <w:rPr>
          <w:lang w:eastAsia="ja-JP"/>
        </w:rPr>
        <w:tab/>
        <w:t>Transport of NAS Messages</w:t>
      </w:r>
      <w:bookmarkEnd w:id="7"/>
    </w:p>
    <w:p w14:paraId="3D7A6D07" w14:textId="77777777" w:rsidR="00E1370A" w:rsidRPr="00E1370A" w:rsidRDefault="00E1370A" w:rsidP="00E1370A">
      <w:r w:rsidRPr="00E1370A">
        <w:t>NR provides reliable in-sequence delivery of NAS messages over SRBs in RRC, except at handover where losses or duplication can occur when PDCP is re-established. In RRC, NAS messages are sent in transparent containers. Piggybacking of NAS messages can occur in the following scenarios:</w:t>
      </w:r>
    </w:p>
    <w:p w14:paraId="1CB573D8" w14:textId="77777777" w:rsidR="00E1370A" w:rsidRPr="00E1370A" w:rsidRDefault="00E1370A" w:rsidP="00E1370A">
      <w:pPr>
        <w:pStyle w:val="B1"/>
      </w:pPr>
      <w:r w:rsidRPr="00E1370A">
        <w:rPr>
          <w:noProof/>
        </w:rPr>
        <w:t>-</w:t>
      </w:r>
      <w:r w:rsidRPr="00E1370A">
        <w:rPr>
          <w:noProof/>
        </w:rPr>
        <w:tab/>
        <w:t xml:space="preserve">At </w:t>
      </w:r>
      <w:r w:rsidRPr="00E1370A">
        <w:t>bearer establishment/modification/release in the DL;</w:t>
      </w:r>
    </w:p>
    <w:p w14:paraId="7829F830" w14:textId="77777777" w:rsidR="00E1370A" w:rsidRPr="00E1370A" w:rsidRDefault="00E1370A" w:rsidP="00E1370A">
      <w:pPr>
        <w:pStyle w:val="B1"/>
      </w:pPr>
      <w:r w:rsidRPr="00E1370A">
        <w:t>-</w:t>
      </w:r>
      <w:r w:rsidRPr="00E1370A">
        <w:tab/>
        <w:t>For transferring the initial NAS message during connection setup and connection resume in the UL.</w:t>
      </w:r>
    </w:p>
    <w:p w14:paraId="7D2337A7" w14:textId="77777777" w:rsidR="00E1370A" w:rsidRPr="00E1370A" w:rsidRDefault="00E1370A" w:rsidP="00E1370A">
      <w:pPr>
        <w:pStyle w:val="NO"/>
      </w:pPr>
      <w:r w:rsidRPr="00E1370A">
        <w:t>NOTE:</w:t>
      </w:r>
      <w:r w:rsidRPr="00E1370A">
        <w:tab/>
        <w:t>In addition to the integrity protection and ciphering performed by NAS, NAS messages can also be integrity protected and ciphered by PDCP.</w:t>
      </w:r>
    </w:p>
    <w:p w14:paraId="2E4EAB5F" w14:textId="4B1B095D" w:rsidR="00781283" w:rsidRDefault="00E1370A" w:rsidP="00E1370A">
      <w:pPr>
        <w:pStyle w:val="FirstChange"/>
        <w:jc w:val="left"/>
        <w:rPr>
          <w:ins w:id="8" w:author="Huawei" w:date="2019-09-19T14:49:00Z"/>
          <w:color w:val="auto"/>
        </w:rPr>
      </w:pPr>
      <w:r w:rsidRPr="00E1370A">
        <w:rPr>
          <w:color w:val="auto"/>
        </w:rPr>
        <w:t xml:space="preserve">Multiple </w:t>
      </w:r>
      <w:r w:rsidRPr="00E1370A">
        <w:rPr>
          <w:color w:val="auto"/>
          <w:lang w:eastAsia="zh-CN"/>
        </w:rPr>
        <w:t xml:space="preserve">NAS messages can be sent in a single downlink RRC message during </w:t>
      </w:r>
      <w:r w:rsidRPr="00E1370A">
        <w:rPr>
          <w:noProof/>
          <w:color w:val="auto"/>
        </w:rPr>
        <w:t>PDU Session Resource establishment</w:t>
      </w:r>
      <w:r w:rsidRPr="00E1370A">
        <w:rPr>
          <w:noProof/>
          <w:color w:val="auto"/>
          <w:lang w:eastAsia="zh-CN"/>
        </w:rPr>
        <w:t xml:space="preserve"> or </w:t>
      </w:r>
      <w:r w:rsidRPr="00E1370A">
        <w:rPr>
          <w:noProof/>
          <w:color w:val="auto"/>
        </w:rPr>
        <w:t>modification</w:t>
      </w:r>
      <w:r w:rsidRPr="00E1370A">
        <w:rPr>
          <w:color w:val="auto"/>
          <w:lang w:eastAsia="zh-CN"/>
        </w:rPr>
        <w:t xml:space="preserve">. In this case, the order of the NAS messages contained in the RRC message shall be in the same order as that in the corresponding NG-AP message in order to ensure the </w:t>
      </w:r>
      <w:r w:rsidRPr="00E1370A">
        <w:rPr>
          <w:color w:val="auto"/>
        </w:rPr>
        <w:t>in-sequence delivery of NAS messages.</w:t>
      </w:r>
    </w:p>
    <w:p w14:paraId="01F8C7C0" w14:textId="6B59547D" w:rsidR="003308F6" w:rsidRPr="00272048" w:rsidRDefault="003308F6" w:rsidP="00E1370A">
      <w:pPr>
        <w:pStyle w:val="FirstChange"/>
        <w:jc w:val="left"/>
        <w:rPr>
          <w:rFonts w:eastAsiaTheme="minorEastAsia"/>
          <w:color w:val="auto"/>
          <w:lang w:eastAsia="zh-CN"/>
        </w:rPr>
      </w:pPr>
      <w:ins w:id="9" w:author="Huawei" w:date="2019-09-19T14:49:00Z">
        <w:r>
          <w:rPr>
            <w:color w:val="auto"/>
          </w:rPr>
          <w:t xml:space="preserve">When NG-RAN nodes receives </w:t>
        </w:r>
      </w:ins>
      <w:ins w:id="10" w:author="Huawei" w:date="2019-09-19T14:51:00Z">
        <w:r w:rsidR="00ED315F">
          <w:rPr>
            <w:color w:val="auto"/>
          </w:rPr>
          <w:t xml:space="preserve">one </w:t>
        </w:r>
      </w:ins>
      <w:ins w:id="11" w:author="Huawei" w:date="2019-09-19T14:50:00Z">
        <w:r w:rsidR="00ED315F">
          <w:rPr>
            <w:color w:val="auto"/>
          </w:rPr>
          <w:t xml:space="preserve">mobility management </w:t>
        </w:r>
      </w:ins>
      <w:ins w:id="12" w:author="Huawei" w:date="2019-09-19T14:49:00Z">
        <w:r w:rsidR="00E105F8">
          <w:rPr>
            <w:color w:val="auto"/>
          </w:rPr>
          <w:t>NAS-PDU</w:t>
        </w:r>
      </w:ins>
      <w:ins w:id="13" w:author="Huawei" w:date="2019-09-19T14:51:00Z">
        <w:r w:rsidR="00ED315F">
          <w:rPr>
            <w:color w:val="auto"/>
          </w:rPr>
          <w:t xml:space="preserve"> and one or more session management NAS-PDUs</w:t>
        </w:r>
      </w:ins>
      <w:ins w:id="14" w:author="Huawei" w:date="2019-09-19T14:49:00Z">
        <w:r w:rsidR="00E105F8">
          <w:rPr>
            <w:color w:val="auto"/>
          </w:rPr>
          <w:t xml:space="preserve"> in a single NG</w:t>
        </w:r>
      </w:ins>
      <w:ins w:id="15" w:author="Huawei" w:date="2019-09-28T18:20:00Z">
        <w:r w:rsidR="0011186D">
          <w:rPr>
            <w:color w:val="auto"/>
          </w:rPr>
          <w:t>-</w:t>
        </w:r>
      </w:ins>
      <w:ins w:id="16" w:author="Huawei" w:date="2019-09-19T14:49:00Z">
        <w:r w:rsidR="00E105F8">
          <w:rPr>
            <w:color w:val="auto"/>
          </w:rPr>
          <w:t>AP message</w:t>
        </w:r>
      </w:ins>
      <w:ins w:id="17" w:author="Huawei" w:date="2019-09-19T14:52:00Z">
        <w:r w:rsidR="004F6B6A">
          <w:rPr>
            <w:color w:val="auto"/>
          </w:rPr>
          <w:t xml:space="preserve">, </w:t>
        </w:r>
      </w:ins>
      <w:ins w:id="18" w:author="Huawei" w:date="2019-10-05T10:58:00Z">
        <w:r w:rsidR="004F6B6A">
          <w:rPr>
            <w:color w:val="auto"/>
          </w:rPr>
          <w:t>t</w:t>
        </w:r>
      </w:ins>
      <w:bookmarkStart w:id="19" w:name="_GoBack"/>
      <w:bookmarkEnd w:id="19"/>
      <w:ins w:id="20" w:author="Huawei" w:date="2019-09-28T18:19:00Z">
        <w:r w:rsidR="004B778F">
          <w:rPr>
            <w:color w:val="auto"/>
          </w:rPr>
          <w:t>he NG-RAN shall pas</w:t>
        </w:r>
      </w:ins>
      <w:ins w:id="21" w:author="Huawei" w:date="2019-09-28T18:20:00Z">
        <w:r w:rsidR="004B778F">
          <w:rPr>
            <w:color w:val="auto"/>
          </w:rPr>
          <w:t>s</w:t>
        </w:r>
      </w:ins>
      <w:ins w:id="22" w:author="Huawei" w:date="2019-09-19T14:52:00Z">
        <w:r w:rsidR="00ED315F">
          <w:rPr>
            <w:color w:val="auto"/>
          </w:rPr>
          <w:t xml:space="preserve"> </w:t>
        </w:r>
      </w:ins>
      <w:ins w:id="23" w:author="Huawei" w:date="2019-09-28T18:20:00Z">
        <w:r w:rsidR="0011186D">
          <w:rPr>
            <w:color w:val="auto"/>
          </w:rPr>
          <w:t xml:space="preserve">to the UE </w:t>
        </w:r>
      </w:ins>
      <w:ins w:id="24" w:author="Huawei" w:date="2019-09-19T14:49:00Z">
        <w:r w:rsidR="00E105F8">
          <w:rPr>
            <w:color w:val="auto"/>
          </w:rPr>
          <w:t xml:space="preserve">the </w:t>
        </w:r>
      </w:ins>
      <w:ins w:id="25" w:author="Huawei" w:date="2019-09-19T14:51:00Z">
        <w:r w:rsidR="00ED315F">
          <w:rPr>
            <w:color w:val="auto"/>
          </w:rPr>
          <w:t xml:space="preserve">mobility management NAS-PDU </w:t>
        </w:r>
      </w:ins>
      <w:ins w:id="26" w:author="Huawei" w:date="2019-09-19T14:52:00Z">
        <w:r w:rsidR="00ED315F">
          <w:rPr>
            <w:color w:val="auto"/>
          </w:rPr>
          <w:t xml:space="preserve">first. </w:t>
        </w:r>
      </w:ins>
    </w:p>
    <w:p w14:paraId="4F533152" w14:textId="77777777" w:rsidR="00CD6CB6" w:rsidRDefault="00CD6CB6" w:rsidP="00877849">
      <w:pPr>
        <w:pStyle w:val="FirstChange"/>
        <w:jc w:val="left"/>
        <w:rPr>
          <w:highlight w:val="yellow"/>
        </w:rPr>
      </w:pPr>
    </w:p>
    <w:p w14:paraId="1B113042" w14:textId="77777777" w:rsidR="00781283" w:rsidRDefault="00781283" w:rsidP="00781283">
      <w:pPr>
        <w:pStyle w:val="FirstChange"/>
        <w:rPr>
          <w:highlight w:val="yellow"/>
        </w:rPr>
      </w:pPr>
    </w:p>
    <w:p w14:paraId="7D751828" w14:textId="01E8A361" w:rsidR="00781283" w:rsidRDefault="00781283" w:rsidP="00781283">
      <w:pPr>
        <w:pStyle w:val="FirstChange"/>
        <w:rPr>
          <w:highlight w:val="yellow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F7620C">
        <w:rPr>
          <w:highlight w:val="yellow"/>
        </w:rPr>
        <w:t>Change</w:t>
      </w:r>
      <w:r>
        <w:rPr>
          <w:highlight w:val="yellow"/>
        </w:rPr>
        <w:t xml:space="preserve"> </w:t>
      </w:r>
      <w:r w:rsidR="00F7620C">
        <w:rPr>
          <w:highlight w:val="yellow"/>
        </w:rPr>
        <w:t>E</w:t>
      </w:r>
      <w:r>
        <w:rPr>
          <w:highlight w:val="yellow"/>
        </w:rPr>
        <w:t>nds</w:t>
      </w:r>
      <w:r w:rsidRPr="004572E7">
        <w:rPr>
          <w:highlight w:val="yellow"/>
        </w:rPr>
        <w:t>&gt;&gt;&gt;&gt;&gt;&gt;&gt;&gt;&gt;&gt;&gt;&gt;&gt;&gt;&gt;&gt;&gt;&gt;&gt;&gt;</w:t>
      </w:r>
    </w:p>
    <w:p w14:paraId="102CC1FA" w14:textId="77777777" w:rsidR="00781283" w:rsidRDefault="00781283" w:rsidP="00105017"/>
    <w:bookmarkEnd w:id="2"/>
    <w:bookmarkEnd w:id="3"/>
    <w:bookmarkEnd w:id="4"/>
    <w:bookmarkEnd w:id="5"/>
    <w:bookmarkEnd w:id="6"/>
    <w:p w14:paraId="201A48A6" w14:textId="77777777" w:rsidR="00421D0C" w:rsidRDefault="00421D0C" w:rsidP="00AD01B2">
      <w:pPr>
        <w:pStyle w:val="4"/>
      </w:pPr>
    </w:p>
    <w:p w14:paraId="2B61BDF4" w14:textId="77777777" w:rsidR="000643B8" w:rsidRPr="000643B8" w:rsidRDefault="000643B8" w:rsidP="000643B8"/>
    <w:sectPr w:rsidR="000643B8" w:rsidRPr="000643B8" w:rsidSect="0065172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4D51E" w14:textId="77777777" w:rsidR="00363D7A" w:rsidRDefault="00363D7A">
      <w:r>
        <w:separator/>
      </w:r>
    </w:p>
  </w:endnote>
  <w:endnote w:type="continuationSeparator" w:id="0">
    <w:p w14:paraId="4F099EC3" w14:textId="77777777" w:rsidR="00363D7A" w:rsidRDefault="0036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DCA088" w14:textId="77777777"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6E6B7" w14:textId="77777777"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247C9" w14:textId="77777777"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B02A8" w14:textId="77777777" w:rsidR="00363D7A" w:rsidRDefault="00363D7A">
      <w:r>
        <w:separator/>
      </w:r>
    </w:p>
  </w:footnote>
  <w:footnote w:type="continuationSeparator" w:id="0">
    <w:p w14:paraId="3898BE7F" w14:textId="77777777" w:rsidR="00363D7A" w:rsidRDefault="00363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2601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A770C" w14:textId="77777777" w:rsidR="00EE4235" w:rsidRDefault="00EE42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8C33B" w14:textId="77777777" w:rsidR="00EE4235" w:rsidRDefault="00EE4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3787E" w14:textId="77777777"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1063"/>
    <w:rsid w:val="00022E4A"/>
    <w:rsid w:val="00054FC2"/>
    <w:rsid w:val="000643B8"/>
    <w:rsid w:val="000A0DBF"/>
    <w:rsid w:val="000A4C0E"/>
    <w:rsid w:val="000A5A53"/>
    <w:rsid w:val="000A6394"/>
    <w:rsid w:val="000B7FED"/>
    <w:rsid w:val="000C038A"/>
    <w:rsid w:val="000C6598"/>
    <w:rsid w:val="000D0222"/>
    <w:rsid w:val="000E481D"/>
    <w:rsid w:val="00101EC0"/>
    <w:rsid w:val="00103B40"/>
    <w:rsid w:val="00105017"/>
    <w:rsid w:val="0011186D"/>
    <w:rsid w:val="00111AA5"/>
    <w:rsid w:val="00115E46"/>
    <w:rsid w:val="00145D43"/>
    <w:rsid w:val="001878CD"/>
    <w:rsid w:val="00192530"/>
    <w:rsid w:val="00192C46"/>
    <w:rsid w:val="001A08B3"/>
    <w:rsid w:val="001A6B2D"/>
    <w:rsid w:val="001A7B60"/>
    <w:rsid w:val="001B52F0"/>
    <w:rsid w:val="001B7A65"/>
    <w:rsid w:val="001E41F3"/>
    <w:rsid w:val="00221A6D"/>
    <w:rsid w:val="002251FF"/>
    <w:rsid w:val="00235D43"/>
    <w:rsid w:val="0026004D"/>
    <w:rsid w:val="002640DD"/>
    <w:rsid w:val="00267BF4"/>
    <w:rsid w:val="00270557"/>
    <w:rsid w:val="00272048"/>
    <w:rsid w:val="00275D12"/>
    <w:rsid w:val="00284FEB"/>
    <w:rsid w:val="002860C4"/>
    <w:rsid w:val="002B5741"/>
    <w:rsid w:val="002D198F"/>
    <w:rsid w:val="002D41B5"/>
    <w:rsid w:val="002D495E"/>
    <w:rsid w:val="002D4C7D"/>
    <w:rsid w:val="002D5A6B"/>
    <w:rsid w:val="002D66D5"/>
    <w:rsid w:val="002F10E4"/>
    <w:rsid w:val="00305409"/>
    <w:rsid w:val="00306826"/>
    <w:rsid w:val="0031049C"/>
    <w:rsid w:val="003308F6"/>
    <w:rsid w:val="003609EF"/>
    <w:rsid w:val="0036231A"/>
    <w:rsid w:val="00362896"/>
    <w:rsid w:val="00363D7A"/>
    <w:rsid w:val="0037279F"/>
    <w:rsid w:val="003735F6"/>
    <w:rsid w:val="00374DD4"/>
    <w:rsid w:val="00383AAD"/>
    <w:rsid w:val="003A5463"/>
    <w:rsid w:val="003E1A36"/>
    <w:rsid w:val="003E7C34"/>
    <w:rsid w:val="00410371"/>
    <w:rsid w:val="00417CA8"/>
    <w:rsid w:val="00421D0C"/>
    <w:rsid w:val="004242F1"/>
    <w:rsid w:val="00424560"/>
    <w:rsid w:val="00426553"/>
    <w:rsid w:val="00430A6A"/>
    <w:rsid w:val="00431160"/>
    <w:rsid w:val="00456D65"/>
    <w:rsid w:val="0046168D"/>
    <w:rsid w:val="004645B3"/>
    <w:rsid w:val="00467352"/>
    <w:rsid w:val="004A1C16"/>
    <w:rsid w:val="004B75B7"/>
    <w:rsid w:val="004B778F"/>
    <w:rsid w:val="004C3782"/>
    <w:rsid w:val="004F45B7"/>
    <w:rsid w:val="004F6B6A"/>
    <w:rsid w:val="0051129C"/>
    <w:rsid w:val="0051580D"/>
    <w:rsid w:val="00547111"/>
    <w:rsid w:val="00557B0D"/>
    <w:rsid w:val="005755DB"/>
    <w:rsid w:val="00592D74"/>
    <w:rsid w:val="005D35F8"/>
    <w:rsid w:val="005E2C44"/>
    <w:rsid w:val="00605D1A"/>
    <w:rsid w:val="00621188"/>
    <w:rsid w:val="006257ED"/>
    <w:rsid w:val="006336EB"/>
    <w:rsid w:val="00635743"/>
    <w:rsid w:val="0065172F"/>
    <w:rsid w:val="0066217D"/>
    <w:rsid w:val="00664B3E"/>
    <w:rsid w:val="00695808"/>
    <w:rsid w:val="00697845"/>
    <w:rsid w:val="006A36B5"/>
    <w:rsid w:val="006B0585"/>
    <w:rsid w:val="006B46FB"/>
    <w:rsid w:val="006B756C"/>
    <w:rsid w:val="006D4CF6"/>
    <w:rsid w:val="006D6DB3"/>
    <w:rsid w:val="006E21FB"/>
    <w:rsid w:val="006E3170"/>
    <w:rsid w:val="006E4596"/>
    <w:rsid w:val="006E61E9"/>
    <w:rsid w:val="006F6DA7"/>
    <w:rsid w:val="00715068"/>
    <w:rsid w:val="00742991"/>
    <w:rsid w:val="00771FE5"/>
    <w:rsid w:val="00772B86"/>
    <w:rsid w:val="00781283"/>
    <w:rsid w:val="0079043B"/>
    <w:rsid w:val="007912A5"/>
    <w:rsid w:val="00792342"/>
    <w:rsid w:val="007977A8"/>
    <w:rsid w:val="007B512A"/>
    <w:rsid w:val="007C2097"/>
    <w:rsid w:val="007D0D75"/>
    <w:rsid w:val="007D2D69"/>
    <w:rsid w:val="007D6A07"/>
    <w:rsid w:val="007F3699"/>
    <w:rsid w:val="007F7259"/>
    <w:rsid w:val="008040A8"/>
    <w:rsid w:val="00805200"/>
    <w:rsid w:val="00816F24"/>
    <w:rsid w:val="008279FA"/>
    <w:rsid w:val="00840B43"/>
    <w:rsid w:val="008543A2"/>
    <w:rsid w:val="00856330"/>
    <w:rsid w:val="008626E7"/>
    <w:rsid w:val="00870EE7"/>
    <w:rsid w:val="00875C64"/>
    <w:rsid w:val="00877849"/>
    <w:rsid w:val="00883B5E"/>
    <w:rsid w:val="008863B9"/>
    <w:rsid w:val="008A1E82"/>
    <w:rsid w:val="008A45A6"/>
    <w:rsid w:val="008B1B73"/>
    <w:rsid w:val="008C0A22"/>
    <w:rsid w:val="008E58C6"/>
    <w:rsid w:val="008E6CFE"/>
    <w:rsid w:val="008F686C"/>
    <w:rsid w:val="00903499"/>
    <w:rsid w:val="009146CF"/>
    <w:rsid w:val="009148DE"/>
    <w:rsid w:val="00924C87"/>
    <w:rsid w:val="00933857"/>
    <w:rsid w:val="00941E30"/>
    <w:rsid w:val="00972858"/>
    <w:rsid w:val="009777D9"/>
    <w:rsid w:val="009820AD"/>
    <w:rsid w:val="009909E2"/>
    <w:rsid w:val="00991B88"/>
    <w:rsid w:val="009A5753"/>
    <w:rsid w:val="009A579D"/>
    <w:rsid w:val="009E3297"/>
    <w:rsid w:val="009E7E7F"/>
    <w:rsid w:val="009F361A"/>
    <w:rsid w:val="009F734F"/>
    <w:rsid w:val="00A11840"/>
    <w:rsid w:val="00A12491"/>
    <w:rsid w:val="00A133A2"/>
    <w:rsid w:val="00A246B6"/>
    <w:rsid w:val="00A26E16"/>
    <w:rsid w:val="00A40458"/>
    <w:rsid w:val="00A45D42"/>
    <w:rsid w:val="00A47E70"/>
    <w:rsid w:val="00A50CF0"/>
    <w:rsid w:val="00A7671C"/>
    <w:rsid w:val="00A95A52"/>
    <w:rsid w:val="00AA2CBC"/>
    <w:rsid w:val="00AB5CB1"/>
    <w:rsid w:val="00AC5820"/>
    <w:rsid w:val="00AC6C20"/>
    <w:rsid w:val="00AD01B2"/>
    <w:rsid w:val="00AD1CD8"/>
    <w:rsid w:val="00AE745A"/>
    <w:rsid w:val="00AF654C"/>
    <w:rsid w:val="00B15052"/>
    <w:rsid w:val="00B2073F"/>
    <w:rsid w:val="00B23599"/>
    <w:rsid w:val="00B258BB"/>
    <w:rsid w:val="00B2728F"/>
    <w:rsid w:val="00B45E07"/>
    <w:rsid w:val="00B503F0"/>
    <w:rsid w:val="00B67B97"/>
    <w:rsid w:val="00B739D6"/>
    <w:rsid w:val="00B968C8"/>
    <w:rsid w:val="00BA3EC5"/>
    <w:rsid w:val="00BA51D9"/>
    <w:rsid w:val="00BB5DFC"/>
    <w:rsid w:val="00BD279D"/>
    <w:rsid w:val="00BD6BB8"/>
    <w:rsid w:val="00C21E59"/>
    <w:rsid w:val="00C226A3"/>
    <w:rsid w:val="00C527C9"/>
    <w:rsid w:val="00C57752"/>
    <w:rsid w:val="00C66BA2"/>
    <w:rsid w:val="00C71D8F"/>
    <w:rsid w:val="00C95985"/>
    <w:rsid w:val="00CA0F3F"/>
    <w:rsid w:val="00CA1DEC"/>
    <w:rsid w:val="00CB0D77"/>
    <w:rsid w:val="00CB1729"/>
    <w:rsid w:val="00CB2878"/>
    <w:rsid w:val="00CC5026"/>
    <w:rsid w:val="00CC68D0"/>
    <w:rsid w:val="00CD11CA"/>
    <w:rsid w:val="00CD6CB6"/>
    <w:rsid w:val="00D03F9A"/>
    <w:rsid w:val="00D06D51"/>
    <w:rsid w:val="00D1057C"/>
    <w:rsid w:val="00D10B6F"/>
    <w:rsid w:val="00D13366"/>
    <w:rsid w:val="00D24991"/>
    <w:rsid w:val="00D50255"/>
    <w:rsid w:val="00D614EF"/>
    <w:rsid w:val="00D66520"/>
    <w:rsid w:val="00DA1E65"/>
    <w:rsid w:val="00DC6A15"/>
    <w:rsid w:val="00DD635E"/>
    <w:rsid w:val="00DE34CF"/>
    <w:rsid w:val="00DF05B7"/>
    <w:rsid w:val="00DF1806"/>
    <w:rsid w:val="00DF2777"/>
    <w:rsid w:val="00DF462A"/>
    <w:rsid w:val="00E105F8"/>
    <w:rsid w:val="00E1370A"/>
    <w:rsid w:val="00E13F3D"/>
    <w:rsid w:val="00E21030"/>
    <w:rsid w:val="00E2756A"/>
    <w:rsid w:val="00E3203C"/>
    <w:rsid w:val="00E331EA"/>
    <w:rsid w:val="00E34898"/>
    <w:rsid w:val="00E351CF"/>
    <w:rsid w:val="00E5074E"/>
    <w:rsid w:val="00E57FA4"/>
    <w:rsid w:val="00E65941"/>
    <w:rsid w:val="00E65E8A"/>
    <w:rsid w:val="00E843DD"/>
    <w:rsid w:val="00E84D71"/>
    <w:rsid w:val="00EA3901"/>
    <w:rsid w:val="00EB09B7"/>
    <w:rsid w:val="00EB5104"/>
    <w:rsid w:val="00ED315F"/>
    <w:rsid w:val="00EE0B83"/>
    <w:rsid w:val="00EE4235"/>
    <w:rsid w:val="00EE7BEB"/>
    <w:rsid w:val="00EE7D7C"/>
    <w:rsid w:val="00F108FC"/>
    <w:rsid w:val="00F15715"/>
    <w:rsid w:val="00F15ED7"/>
    <w:rsid w:val="00F25D98"/>
    <w:rsid w:val="00F300FB"/>
    <w:rsid w:val="00F55888"/>
    <w:rsid w:val="00F57506"/>
    <w:rsid w:val="00F7620C"/>
    <w:rsid w:val="00F77079"/>
    <w:rsid w:val="00F97D03"/>
    <w:rsid w:val="00FB1FCC"/>
    <w:rsid w:val="00FB6386"/>
    <w:rsid w:val="00FD406C"/>
    <w:rsid w:val="00FF0FB8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309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501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5017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B23599"/>
    <w:pPr>
      <w:jc w:val="center"/>
    </w:pPr>
    <w:rPr>
      <w:rFonts w:eastAsia="Times New Roman"/>
      <w:color w:val="FF0000"/>
    </w:rPr>
  </w:style>
  <w:style w:type="character" w:customStyle="1" w:styleId="B1Zchn">
    <w:name w:val="B1 Zchn"/>
    <w:rsid w:val="00E1370A"/>
  </w:style>
  <w:style w:type="character" w:customStyle="1" w:styleId="NOZchn">
    <w:name w:val="NO Zchn"/>
    <w:link w:val="NO"/>
    <w:rsid w:val="00E137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070C9-DC93-4EA8-B4F1-B97BF881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66</cp:revision>
  <cp:lastPrinted>1899-12-31T23:00:00Z</cp:lastPrinted>
  <dcterms:created xsi:type="dcterms:W3CDTF">2019-09-19T06:18:00Z</dcterms:created>
  <dcterms:modified xsi:type="dcterms:W3CDTF">2019-10-05T02:58:00Z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(3)cXdixv1XmIghX6Jux9fZOr8vbtnDxsafWTP3SwqXwiwG0nQrfaeCGjHANPIdnjfkFsQs1UzA
gWg0pN5TPupHOwH0zkA0zjhy65axIl5FM45vE2l+If+3QhjUjL9CyB1kAVrGKXHNhoymsb/9
TW4lD8bQloIgANTtDpGibDFhonN8HQz6riOgmStiq64hgXmuJHGlU0GEhRnyd0vLBcbCUJfE
2JsBX41RTesMhHDwoW</vt:lpwstr>
  </property>
  <property fmtid="{D5CDD505-2E9C-101B-9397-08002B2CF9AE}" pid="22" name="_2015_ms_pID_7253431">
    <vt:lpwstr>VPrili2qizJXssBQjdkdQ4aws0gxKdo4M+jAv191vfiofewkUH88qc
skUYgU9OI9Lrh+xSwDD+kRBZdEmI627HKOTY89mDiwc2rnTeJ6gPsN3dGxDrxnKRPtJvdujG
It7j/wSvdvrmHPBGlq9xqIdQJzM8uw6OWoGdBtIh0RabVnUHcl5nBO/jYtxuhyuaE4rLVgwm
680oJW5Dwga0v7tSiaEe8Wh3w8Jr8nOCXZkl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1569547829</vt:lpwstr>
  </property>
</Properties>
</file>